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6337D5"/>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CD0285">
        <w:rPr>
          <w:rFonts w:ascii="Arial" w:hAnsi="Arial" w:cs="Arial"/>
          <w:b/>
          <w:bCs/>
          <w:sz w:val="24"/>
          <w:szCs w:val="24"/>
        </w:rPr>
        <w:t>21</w:t>
      </w:r>
      <w:r w:rsidRPr="00642E15">
        <w:rPr>
          <w:rFonts w:ascii="Arial" w:hAnsi="Arial" w:cs="Arial"/>
          <w:b/>
          <w:bCs/>
          <w:sz w:val="24"/>
          <w:szCs w:val="24"/>
        </w:rPr>
        <w:tab/>
        <w:t>S2-17</w:t>
      </w:r>
      <w:r w:rsidR="004456F0">
        <w:rPr>
          <w:rFonts w:ascii="Arial" w:hAnsi="Arial" w:cs="Arial"/>
          <w:b/>
          <w:bCs/>
          <w:sz w:val="24"/>
          <w:szCs w:val="24"/>
        </w:rPr>
        <w:t>3065</w:t>
      </w:r>
      <w:bookmarkStart w:id="3" w:name="_GoBack"/>
      <w:bookmarkEnd w:id="3"/>
    </w:p>
    <w:p w:rsidR="008A4CFC" w:rsidRPr="00642E15" w:rsidRDefault="00CD0285"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F118B" w:rsidRPr="004F118B">
        <w:rPr>
          <w:rFonts w:ascii="Arial" w:hAnsi="Arial" w:cs="Arial"/>
          <w:b/>
        </w:rPr>
        <w:t>Proposal</w:t>
      </w:r>
      <w:r w:rsidR="000E58DA">
        <w:rPr>
          <w:rFonts w:ascii="Arial" w:hAnsi="Arial" w:cs="Arial"/>
          <w:b/>
        </w:rPr>
        <w:t>s</w:t>
      </w:r>
      <w:r w:rsidR="004F118B" w:rsidRPr="004F118B">
        <w:rPr>
          <w:rFonts w:ascii="Arial" w:hAnsi="Arial" w:cs="Arial"/>
          <w:b/>
        </w:rPr>
        <w:t xml:space="preserve"> for </w:t>
      </w:r>
      <w:r w:rsidR="0098502A">
        <w:rPr>
          <w:rFonts w:ascii="Arial" w:hAnsi="Arial" w:cs="Arial" w:hint="eastAsia"/>
          <w:b/>
          <w:lang w:eastAsia="zh-CN"/>
        </w:rPr>
        <w:t>HO</w:t>
      </w:r>
      <w:r w:rsidR="0098502A">
        <w:rPr>
          <w:rFonts w:ascii="Arial" w:hAnsi="Arial" w:cs="Arial"/>
          <w:b/>
        </w:rPr>
        <w:t xml:space="preserve"> </w:t>
      </w:r>
      <w:r w:rsidR="0093233F">
        <w:rPr>
          <w:rFonts w:ascii="Arial" w:hAnsi="Arial" w:cs="Arial" w:hint="eastAsia"/>
          <w:b/>
          <w:lang w:eastAsia="zh-CN"/>
        </w:rPr>
        <w:t>procedure</w:t>
      </w:r>
      <w:r w:rsidR="00A84CAB">
        <w:rPr>
          <w:rFonts w:ascii="Arial" w:hAnsi="Arial" w:cs="Arial"/>
          <w:b/>
        </w:rPr>
        <w:t xml:space="preserve"> </w:t>
      </w:r>
      <w:r w:rsidR="00A84CAB" w:rsidRPr="00A84CAB">
        <w:rPr>
          <w:rFonts w:ascii="Arial" w:hAnsi="Arial" w:cs="Arial"/>
          <w:b/>
        </w:rPr>
        <w:t>from 5GS to EPC with SR UE using Nx</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847A4F" w:rsidRDefault="009C2C8B" w:rsidP="007D1755">
      <w:pPr>
        <w:spacing w:line="240" w:lineRule="auto"/>
        <w:rPr>
          <w:rFonts w:ascii="Arial" w:hAnsi="Arial" w:cs="Arial"/>
          <w:i/>
        </w:rPr>
      </w:pPr>
      <w:r w:rsidRPr="009C2C8B">
        <w:rPr>
          <w:rFonts w:ascii="Arial" w:hAnsi="Arial" w:cs="Arial"/>
          <w:i/>
        </w:rPr>
        <w:t>Abstract of the contribution:</w:t>
      </w:r>
    </w:p>
    <w:p w:rsidR="00847A4F" w:rsidRPr="00847A4F" w:rsidRDefault="008022EC" w:rsidP="00847A4F">
      <w:pPr>
        <w:pStyle w:val="aa"/>
        <w:numPr>
          <w:ilvl w:val="0"/>
          <w:numId w:val="2"/>
        </w:numPr>
        <w:spacing w:line="240" w:lineRule="auto"/>
        <w:ind w:firstLineChars="0"/>
        <w:rPr>
          <w:rFonts w:ascii="Arial" w:hAnsi="Arial" w:cs="Arial"/>
          <w:i/>
        </w:rPr>
      </w:pPr>
      <w:r>
        <w:rPr>
          <w:rFonts w:ascii="Arial" w:hAnsi="Arial" w:cs="Arial"/>
          <w:i/>
        </w:rPr>
        <w:t xml:space="preserve">Up to </w:t>
      </w:r>
      <w:r w:rsidR="00C478AF">
        <w:rPr>
          <w:rFonts w:ascii="Arial" w:hAnsi="Arial" w:cs="Arial"/>
          <w:i/>
        </w:rPr>
        <w:t xml:space="preserve">DNN, QoS profile, </w:t>
      </w:r>
      <w:r>
        <w:rPr>
          <w:rFonts w:ascii="Arial" w:hAnsi="Arial" w:cs="Arial"/>
          <w:i/>
        </w:rPr>
        <w:t>the operator’s policy</w:t>
      </w:r>
      <w:r w:rsidR="00C478AF">
        <w:rPr>
          <w:rFonts w:ascii="Arial" w:hAnsi="Arial" w:cs="Arial"/>
          <w:i/>
        </w:rPr>
        <w:t>, etc</w:t>
      </w:r>
      <w:r>
        <w:rPr>
          <w:rFonts w:ascii="Arial" w:hAnsi="Arial" w:cs="Arial"/>
          <w:i/>
        </w:rPr>
        <w:t xml:space="preserve">, </w:t>
      </w:r>
      <w:r w:rsidR="00B86BFA">
        <w:rPr>
          <w:rFonts w:ascii="Arial" w:hAnsi="Arial" w:cs="Arial"/>
          <w:i/>
        </w:rPr>
        <w:t>s</w:t>
      </w:r>
      <w:r w:rsidR="00847A4F" w:rsidRPr="00847A4F">
        <w:rPr>
          <w:rFonts w:ascii="Arial" w:hAnsi="Arial" w:cs="Arial"/>
          <w:i/>
        </w:rPr>
        <w:t xml:space="preserve">ome </w:t>
      </w:r>
      <w:r w:rsidR="00B86BFA">
        <w:rPr>
          <w:rFonts w:ascii="Arial" w:hAnsi="Arial" w:cs="Arial"/>
          <w:i/>
        </w:rPr>
        <w:t xml:space="preserve">of </w:t>
      </w:r>
      <w:r w:rsidR="00847A4F" w:rsidRPr="00847A4F">
        <w:rPr>
          <w:rFonts w:ascii="Arial" w:hAnsi="Arial" w:cs="Arial"/>
          <w:i/>
        </w:rPr>
        <w:t xml:space="preserve">GBR QoS bearers shall be able to be selected to be established during Nx based </w:t>
      </w:r>
      <w:r w:rsidR="00847A4F" w:rsidRPr="00847A4F">
        <w:rPr>
          <w:rFonts w:ascii="Arial" w:hAnsi="Arial" w:cs="Arial" w:hint="eastAsia"/>
          <w:i/>
        </w:rPr>
        <w:t>5G to 4G handover</w:t>
      </w:r>
      <w:r w:rsidR="00847A4F" w:rsidRPr="00847A4F">
        <w:rPr>
          <w:rFonts w:ascii="Arial" w:hAnsi="Arial" w:cs="Arial"/>
          <w:i/>
        </w:rPr>
        <w:t xml:space="preserve"> procedure.</w:t>
      </w:r>
    </w:p>
    <w:p w:rsidR="00DD38AA" w:rsidRPr="009C2C8B" w:rsidRDefault="00DD38AA" w:rsidP="00EE44C9">
      <w:pPr>
        <w:pStyle w:val="aa"/>
        <w:numPr>
          <w:ilvl w:val="0"/>
          <w:numId w:val="2"/>
        </w:numPr>
        <w:spacing w:line="240" w:lineRule="auto"/>
        <w:ind w:firstLineChars="0"/>
        <w:rPr>
          <w:rFonts w:ascii="Arial" w:hAnsi="Arial" w:cs="Arial"/>
          <w:i/>
        </w:rPr>
      </w:pPr>
      <w:r w:rsidRPr="00DD38AA">
        <w:rPr>
          <w:rFonts w:ascii="Arial" w:hAnsi="Arial" w:cs="Arial"/>
          <w:i/>
        </w:rPr>
        <w:t>During GBR QoS flow establishment,</w:t>
      </w:r>
      <w:r>
        <w:rPr>
          <w:rFonts w:ascii="Arial" w:hAnsi="Arial" w:cs="Arial"/>
          <w:i/>
        </w:rPr>
        <w:t xml:space="preserve"> </w:t>
      </w:r>
      <w:r w:rsidRPr="00DD38AA">
        <w:rPr>
          <w:rFonts w:ascii="Arial" w:hAnsi="Arial" w:cs="Arial"/>
          <w:i/>
        </w:rPr>
        <w:t>PDN GW UL TEID(s) for data forwarding need</w:t>
      </w:r>
      <w:r w:rsidR="00BA2FEA">
        <w:rPr>
          <w:rFonts w:ascii="Arial" w:hAnsi="Arial" w:cs="Arial" w:hint="eastAsia"/>
          <w:i/>
        </w:rPr>
        <w:t>s</w:t>
      </w:r>
      <w:r w:rsidRPr="00DD38AA">
        <w:rPr>
          <w:rFonts w:ascii="Arial" w:hAnsi="Arial" w:cs="Arial"/>
          <w:i/>
        </w:rPr>
        <w:t xml:space="preserve"> to be allocated</w:t>
      </w:r>
      <w:r>
        <w:rPr>
          <w:rFonts w:ascii="Arial" w:hAnsi="Arial" w:cs="Arial"/>
          <w:i/>
        </w:rPr>
        <w:t xml:space="preserve"> by PGW-C+SMFs.</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r>
        <w:t xml:space="preserve">Section </w:t>
      </w:r>
      <w:r w:rsidRPr="00E76746">
        <w:t>4.11.</w:t>
      </w:r>
      <w:r>
        <w:t>1</w:t>
      </w:r>
      <w:r w:rsidRPr="00E76746">
        <w:t>.1</w:t>
      </w:r>
      <w:r>
        <w:t xml:space="preserve"> of TS 23.502 describes </w:t>
      </w:r>
      <w:r w:rsidRPr="00394FBD">
        <w:rPr>
          <w:lang w:val="en-GB"/>
        </w:rPr>
        <w:t xml:space="preserve">Nx </w:t>
      </w:r>
      <w:r>
        <w:rPr>
          <w:lang w:val="en-GB"/>
        </w:rPr>
        <w:t xml:space="preserve">interface </w:t>
      </w:r>
      <w:r w:rsidRPr="00394FBD">
        <w:rPr>
          <w:lang w:val="en-GB"/>
        </w:rPr>
        <w:t>based 5GS to 4G handover procedure</w:t>
      </w:r>
      <w:r>
        <w:t xml:space="preserve">. </w:t>
      </w:r>
      <w:r>
        <w:rPr>
          <w:rFonts w:eastAsia="宋体"/>
          <w:noProof/>
          <w:lang w:eastAsia="zh-CN"/>
        </w:rPr>
        <w:t xml:space="preserve">During Nx based 5GS to 4G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93121C" w:rsidRPr="00BA2FEA" w:rsidRDefault="0093121C" w:rsidP="00480546">
      <w:pPr>
        <w:rPr>
          <w:rFonts w:eastAsia="宋体"/>
          <w:noProof/>
          <w:lang w:val="en-GB" w:eastAsia="zh-CN"/>
        </w:rPr>
      </w:pPr>
      <w:r w:rsidRPr="00653514">
        <w:t xml:space="preserve">During GBR QoS flow establishment, </w:t>
      </w:r>
      <w:r w:rsidRPr="0093121C">
        <w:rPr>
          <w:lang w:eastAsia="zh-CN"/>
        </w:rPr>
        <w:t>PDN GW UL TEID(s) for data forwarding</w:t>
      </w:r>
      <w:r w:rsidRPr="00E76746">
        <w:t xml:space="preserve"> </w:t>
      </w:r>
      <w:r>
        <w:rPr>
          <w:rFonts w:hint="eastAsia"/>
          <w:lang w:eastAsia="zh-CN"/>
        </w:rPr>
        <w:t>al</w:t>
      </w:r>
      <w:r>
        <w:t>so need to be</w:t>
      </w:r>
      <w:r w:rsidRPr="00E76746">
        <w:t xml:space="preserve"> allocated </w:t>
      </w:r>
      <w:r>
        <w:t xml:space="preserve">and stored by the </w:t>
      </w:r>
      <w:r w:rsidR="00480546">
        <w:t xml:space="preserve">serving </w:t>
      </w:r>
      <w:r w:rsidRPr="00EF7CA6">
        <w:t>PGW-C</w:t>
      </w:r>
      <w:r w:rsidRPr="00E76746">
        <w:t>+</w:t>
      </w:r>
      <w:r w:rsidRPr="00EF7CA6">
        <w:t>SMF</w:t>
      </w:r>
      <w:r w:rsidR="00480546">
        <w:t>s</w:t>
      </w:r>
      <w:r w:rsidR="00D07DE0">
        <w:t xml:space="preserve"> for the sake of handover </w:t>
      </w:r>
      <w:r w:rsidR="00804459">
        <w:rPr>
          <w:rFonts w:hint="eastAsia"/>
          <w:lang w:eastAsia="zh-CN"/>
        </w:rPr>
        <w:t>behavior</w:t>
      </w:r>
      <w:r w:rsidR="00804459">
        <w:t xml:space="preserve"> </w:t>
      </w:r>
      <w:r w:rsidR="00D07DE0">
        <w:t>between 5GS and 4G</w:t>
      </w:r>
      <w:r w:rsidR="004368D2">
        <w:rPr>
          <w:rFonts w:hint="eastAsia"/>
          <w:lang w:eastAsia="zh-CN"/>
        </w:rPr>
        <w:t xml:space="preserve">, </w:t>
      </w:r>
      <w:r w:rsidR="004368D2">
        <w:rPr>
          <w:lang w:eastAsia="zh-CN"/>
        </w:rPr>
        <w:t>similarly</w:t>
      </w:r>
      <w:r w:rsidR="004368D2">
        <w:rPr>
          <w:rFonts w:hint="eastAsia"/>
          <w:lang w:eastAsia="zh-CN"/>
        </w:rPr>
        <w:t xml:space="preserve"> with Bearer ID and EPS QoS parameters</w:t>
      </w:r>
      <w:r w:rsidRPr="00E76746">
        <w:t>.</w:t>
      </w:r>
      <w:r>
        <w:t xml:space="preserve"> </w:t>
      </w:r>
      <w:r>
        <w:rPr>
          <w:rFonts w:hint="eastAsia"/>
          <w:lang w:eastAsia="zh-CN"/>
        </w:rPr>
        <w:t>D</w:t>
      </w:r>
      <w:r w:rsidR="00480546">
        <w:rPr>
          <w:lang w:eastAsia="zh-CN"/>
        </w:rPr>
        <w:t xml:space="preserve">uring the </w:t>
      </w:r>
      <w:r w:rsidR="00480546" w:rsidRPr="00394FBD">
        <w:rPr>
          <w:lang w:val="en-GB"/>
        </w:rPr>
        <w:t>5GS to 4G handover procedure</w:t>
      </w:r>
      <w:r w:rsidR="00480546">
        <w:rPr>
          <w:lang w:val="en-GB"/>
        </w:rPr>
        <w:t>, the AMF get</w:t>
      </w:r>
      <w:r w:rsidR="00D72441">
        <w:rPr>
          <w:lang w:val="en-GB"/>
        </w:rPr>
        <w:t>s</w:t>
      </w:r>
      <w:r w:rsidR="00480546">
        <w:rPr>
          <w:lang w:val="en-GB"/>
        </w:rPr>
        <w:t xml:space="preserve"> </w:t>
      </w:r>
      <w:r w:rsidR="00D72441">
        <w:rPr>
          <w:lang w:val="en-GB"/>
        </w:rPr>
        <w:t xml:space="preserve">the </w:t>
      </w:r>
      <w:r w:rsidR="00480546" w:rsidRPr="0093121C">
        <w:rPr>
          <w:lang w:eastAsia="zh-CN"/>
        </w:rPr>
        <w:t>PDN GW UL TEID(s)</w:t>
      </w:r>
      <w:r w:rsidR="00480546">
        <w:rPr>
          <w:lang w:eastAsia="zh-CN"/>
        </w:rPr>
        <w:t xml:space="preserve"> from the </w:t>
      </w:r>
      <w:r w:rsidR="00480546" w:rsidRPr="00EF7CA6">
        <w:t>PGW-C</w:t>
      </w:r>
      <w:r w:rsidR="00480546" w:rsidRPr="00E76746">
        <w:t>+</w:t>
      </w:r>
      <w:r w:rsidR="00480546" w:rsidRPr="00EF7CA6">
        <w:t>SMF</w:t>
      </w:r>
      <w:r w:rsidR="005F5898">
        <w:t>s,</w:t>
      </w:r>
      <w:r w:rsidR="008754DD">
        <w:t xml:space="preserve"> </w:t>
      </w:r>
      <w:r w:rsidR="005F5898" w:rsidRPr="0093121C">
        <w:rPr>
          <w:lang w:eastAsia="zh-CN"/>
        </w:rPr>
        <w:t>PDN GW UL TEID(s)</w:t>
      </w:r>
      <w:r w:rsidR="005F5898">
        <w:rPr>
          <w:lang w:eastAsia="zh-CN"/>
        </w:rPr>
        <w:t xml:space="preserve"> will be </w:t>
      </w:r>
      <w:r w:rsidR="00480546">
        <w:t>eventually delivered to the</w:t>
      </w:r>
      <w:r w:rsidR="008629D0">
        <w:t xml:space="preserve"> target</w:t>
      </w:r>
      <w:r w:rsidR="00480546">
        <w:t xml:space="preserve"> Serving GWs</w:t>
      </w:r>
      <w:r w:rsidR="00672A4C">
        <w:t xml:space="preserve"> for uplink traffic forwarding</w:t>
      </w:r>
      <w:r w:rsidR="00480546">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4A1240" w:rsidRPr="00E76746" w:rsidRDefault="004A1240" w:rsidP="004A1240">
      <w:pPr>
        <w:pStyle w:val="3"/>
      </w:pPr>
      <w:bookmarkStart w:id="4" w:name="_Toc475717283"/>
      <w:r w:rsidRPr="00E76746">
        <w:lastRenderedPageBreak/>
        <w:t>4.11.</w:t>
      </w:r>
      <w:r>
        <w:t>1</w:t>
      </w:r>
      <w:r w:rsidRPr="00E76746">
        <w:tab/>
        <w:t>Handover procedures for single-registration mode</w:t>
      </w:r>
      <w:bookmarkEnd w:id="4"/>
    </w:p>
    <w:p w:rsidR="004A1240" w:rsidRPr="00E76746" w:rsidRDefault="004A1240" w:rsidP="004A1240">
      <w:pPr>
        <w:pStyle w:val="4"/>
      </w:pPr>
      <w:bookmarkStart w:id="5" w:name="_Toc475717284"/>
      <w:r w:rsidRPr="00E76746">
        <w:t>4.11.</w:t>
      </w:r>
      <w:r>
        <w:t>1</w:t>
      </w:r>
      <w:r w:rsidRPr="00E76746">
        <w:t>.1</w:t>
      </w:r>
      <w:r w:rsidRPr="00E76746">
        <w:tab/>
        <w:t>5GS to EPS handover using Nx interface</w:t>
      </w:r>
      <w:bookmarkEnd w:id="5"/>
    </w:p>
    <w:p w:rsidR="004A1240" w:rsidRPr="00E76746" w:rsidRDefault="004A1240" w:rsidP="004A1240">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rsidR="004A1240" w:rsidRPr="00E76746" w:rsidRDefault="004A1240" w:rsidP="004A1240">
      <w:pPr>
        <w:pStyle w:val="EditorsNote"/>
      </w:pPr>
      <w:r w:rsidRPr="00E76746">
        <w:rPr>
          <w:lang w:eastAsia="zh-CN"/>
        </w:rPr>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rsidR="004A1240" w:rsidRDefault="004A1240" w:rsidP="004A1240">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2.5pt" o:ole="">
            <v:imagedata r:id="rId7" o:title=""/>
          </v:shape>
          <o:OLEObject Type="Embed" ProgID="Visio.Drawing.11" ShapeID="_x0000_i1025" DrawAspect="Content" ObjectID="_1555759468" r:id="rId8"/>
        </w:object>
      </w:r>
    </w:p>
    <w:p w:rsidR="004A1240" w:rsidRPr="00E76746" w:rsidRDefault="004A1240" w:rsidP="004A1240">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4A1240" w:rsidRDefault="004A1240" w:rsidP="004A1240">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4A1240" w:rsidRPr="003C4B55" w:rsidRDefault="004A1240" w:rsidP="004A1240">
      <w:pPr>
        <w:rPr>
          <w:rFonts w:ascii="Times New Roman" w:eastAsia="宋体" w:hAnsi="Times New Roman" w:cs="Times New Roman"/>
          <w:noProof/>
          <w:sz w:val="20"/>
          <w:szCs w:val="20"/>
          <w:lang w:val="en-GB"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r w:rsidRPr="00EF7CA6">
        <w:lastRenderedPageBreak/>
        <w:t>QoS parameters</w:t>
      </w:r>
      <w:r w:rsidRPr="00E76746">
        <w:t xml:space="preserve"> may be provided to </w:t>
      </w:r>
      <w:r w:rsidRPr="00EF7CA6">
        <w:t>PGW-C</w:t>
      </w:r>
      <w:r w:rsidRPr="00E76746">
        <w:t>+</w:t>
      </w:r>
      <w:r w:rsidRPr="00EF7CA6">
        <w:t>SMF</w:t>
      </w:r>
      <w:r w:rsidRPr="00E76746">
        <w:t xml:space="preserve"> by the PCF+PCRF, if PCC is deployed.</w:t>
      </w:r>
      <w:ins w:id="6" w:author="liaihua@chinamobile.com" w:date="2017-03-13T22:13:00Z">
        <w:r w:rsidR="0093121C" w:rsidRPr="0093121C">
          <w:t xml:space="preserve"> </w:t>
        </w:r>
        <w:r w:rsidR="00D33BF1" w:rsidRPr="003C4B55">
          <w:t>During GBR QoS flow establishment, PDN GW UL TEID(s) for data forwarding are allocated and stored by the PGW-C+SMF</w:t>
        </w:r>
      </w:ins>
      <w:ins w:id="7" w:author="liaihua@chinamobile.com" w:date="2017-03-13T22:18:00Z">
        <w:r w:rsidR="00D33BF1" w:rsidRPr="003C4B55">
          <w:t>s</w:t>
        </w:r>
      </w:ins>
      <w:ins w:id="8" w:author="liaihua@chinamobile.com" w:date="2017-03-13T22:13:00Z">
        <w:r w:rsidR="00D33BF1" w:rsidRPr="003C4B55">
          <w:t>.</w:t>
        </w:r>
      </w:ins>
    </w:p>
    <w:p w:rsidR="004A1240" w:rsidRDefault="004A1240" w:rsidP="004A1240">
      <w:pPr>
        <w:pStyle w:val="EditorsNote"/>
      </w:pPr>
      <w:r>
        <w:t>Editor's note:</w:t>
      </w:r>
      <w:r>
        <w:tab/>
        <w:t>It is FFS whether the 5G RAN needs to be aware of the EPS bearer ID.</w:t>
      </w:r>
    </w:p>
    <w:p w:rsidR="004A1240" w:rsidRDefault="004A1240" w:rsidP="004A1240">
      <w:pPr>
        <w:pStyle w:val="EditorsNote"/>
      </w:pPr>
      <w:r>
        <w:t>Editor's note:</w:t>
      </w:r>
      <w:r>
        <w:tab/>
        <w:t>The details of QoS parameters mapping from 5GC to EPC and EPS bearer ID allocation is FFS.</w:t>
      </w:r>
    </w:p>
    <w:p w:rsidR="004A1240" w:rsidRPr="00E76746" w:rsidRDefault="004A1240" w:rsidP="004A1240">
      <w:pPr>
        <w:pStyle w:val="EditorsNote"/>
      </w:pPr>
      <w:r>
        <w:t>Editor's note:</w:t>
      </w:r>
      <w:r>
        <w:tab/>
        <w:t>How TFT is created/allocated is FFS.</w:t>
      </w:r>
    </w:p>
    <w:p w:rsidR="004A1240" w:rsidRPr="00E76746" w:rsidRDefault="004A1240" w:rsidP="004A1240">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4A1240" w:rsidRPr="00970DD1" w:rsidRDefault="004A1240" w:rsidP="004A1240">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 xml:space="preserve">The AMF requests the PGW-C+SMF to provide SM Context that also includes the mapped EPS Bearer Contexts. </w:t>
      </w:r>
      <w:ins w:id="9" w:author="aihua li" w:date="2017-05-07T22:29:00Z">
        <w:r w:rsidR="003C4B55">
          <w:rPr>
            <w:rFonts w:eastAsia="宋体"/>
            <w:noProof/>
            <w:lang w:eastAsia="zh-CN"/>
          </w:rPr>
          <w:t>Based on DNN, QoS profile</w:t>
        </w:r>
        <w:r w:rsidR="003C4B55">
          <w:rPr>
            <w:rFonts w:eastAsia="宋体" w:hint="eastAsia"/>
            <w:noProof/>
            <w:lang w:eastAsia="zh-CN"/>
          </w:rPr>
          <w:t xml:space="preserve">, </w:t>
        </w:r>
        <w:r w:rsidR="003C4B55">
          <w:rPr>
            <w:rFonts w:eastAsia="宋体"/>
            <w:noProof/>
            <w:lang w:eastAsia="zh-CN"/>
          </w:rPr>
          <w:t xml:space="preserve">the operator policies, etc, some selected dedicated GBR bearers can be selected and contained in the SM Context Response message. </w:t>
        </w:r>
      </w:ins>
      <w:r w:rsidRPr="00E76746">
        <w:rPr>
          <w:lang w:eastAsia="zh-CN"/>
        </w:rPr>
        <w:t>This step is performed with all PGW-C+SMFs allocated to the UE.</w:t>
      </w:r>
      <w:r w:rsidR="00B86BFA">
        <w:rPr>
          <w:lang w:eastAsia="zh-CN"/>
        </w:rPr>
        <w:t xml:space="preserve"> </w:t>
      </w:r>
      <w:del w:id="10" w:author="aihua li" w:date="2017-05-07T22:29:00Z">
        <w:r w:rsidR="00D33BF1" w:rsidDel="003C4B55">
          <w:rPr>
            <w:rFonts w:eastAsia="宋体"/>
            <w:noProof/>
            <w:lang w:eastAsia="zh-CN"/>
          </w:rPr>
          <w:delText xml:space="preserve"> </w:delText>
        </w:r>
      </w:del>
    </w:p>
    <w:p w:rsidR="004A1240" w:rsidRPr="00E76746" w:rsidRDefault="004A1240" w:rsidP="004A1240">
      <w:pPr>
        <w:pStyle w:val="EditorsNote"/>
        <w:rPr>
          <w:lang w:eastAsia="zh-CN"/>
        </w:rPr>
      </w:pPr>
      <w:r>
        <w:rPr>
          <w:lang w:eastAsia="zh-CN"/>
        </w:rPr>
        <w:t>Editor's note:</w:t>
      </w:r>
      <w:r>
        <w:rPr>
          <w:lang w:eastAsia="zh-CN"/>
        </w:rPr>
        <w:tab/>
        <w:t>This step should be aligned with intra 5GC inter-AMF handover.</w:t>
      </w:r>
    </w:p>
    <w:p w:rsidR="004A1240" w:rsidRPr="00E76746" w:rsidRDefault="004A1240" w:rsidP="004A1240">
      <w:pPr>
        <w:pStyle w:val="NO"/>
        <w:ind w:left="440" w:hanging="440"/>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A1240" w:rsidRPr="00E76746" w:rsidRDefault="004A1240" w:rsidP="004A1240">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r>
        <w:t xml:space="preserve"> </w:t>
      </w:r>
    </w:p>
    <w:p w:rsidR="004A1240" w:rsidRPr="00E76746" w:rsidRDefault="004A1240" w:rsidP="004A1240">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A1240" w:rsidRPr="00E76746" w:rsidRDefault="004A1240" w:rsidP="004A1240">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A1240" w:rsidRPr="00E76746" w:rsidRDefault="004A1240" w:rsidP="004A1240">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4A1240" w:rsidRPr="00E76746" w:rsidRDefault="004A1240" w:rsidP="004A1240">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A1240" w:rsidRPr="00E76746" w:rsidRDefault="004A1240" w:rsidP="004A1240">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4A1240" w:rsidRPr="00E76746" w:rsidRDefault="004A1240" w:rsidP="004A1240">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4A1240" w:rsidRPr="00E76746" w:rsidRDefault="004A1240" w:rsidP="004A1240">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143D3C" w:rsidRDefault="004A1240" w:rsidP="004A1240">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4A1240" w:rsidRPr="00E76746" w:rsidRDefault="004A1240" w:rsidP="004A1240">
      <w:pPr>
        <w:pStyle w:val="B1"/>
      </w:pPr>
      <w:r>
        <w:lastRenderedPageBreak/>
        <w:t>12.</w:t>
      </w:r>
      <w:r>
        <w:tab/>
      </w:r>
      <w:r w:rsidRPr="00E76746">
        <w:t>When the UE has successfully accessed the target eNodeB, the target eNodeB informs the target MME by sending the message Handover Notify.</w:t>
      </w:r>
    </w:p>
    <w:p w:rsidR="004A1240" w:rsidRPr="00E76746" w:rsidRDefault="004A1240" w:rsidP="004A1240">
      <w:pPr>
        <w:pStyle w:val="B1"/>
      </w:pPr>
      <w:r>
        <w:t>13.</w:t>
      </w:r>
      <w:r>
        <w:tab/>
      </w:r>
      <w:r w:rsidRPr="00E76746">
        <w:t>The target MME informs the Serving GW that the MME is responsible for all the bearers the UE have established by sending the Modify Bearer Request message for each PDN connection.</w:t>
      </w:r>
    </w:p>
    <w:p w:rsidR="004A1240" w:rsidRPr="00E76746" w:rsidRDefault="004A1240" w:rsidP="004A1240">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A1240" w:rsidRDefault="004A1240" w:rsidP="004A1240">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4A1240" w:rsidRPr="00E76746" w:rsidRDefault="004A1240" w:rsidP="004A1240">
      <w:pPr>
        <w:pStyle w:val="B1"/>
      </w:pPr>
      <w:r>
        <w:t>15.</w:t>
      </w:r>
      <w:r>
        <w:tab/>
      </w:r>
      <w:r w:rsidRPr="00E76746">
        <w:t>The PGW-C+SMF acknowledges the Modify Bearer Request. At this stage the user plane path is established for the default bearer and the dedicated GBR bearers between the UE, target eNodeB, Serving GW and the PGW+SMF.</w:t>
      </w:r>
    </w:p>
    <w:p w:rsidR="009825A6" w:rsidRDefault="004A1240" w:rsidP="009825A6">
      <w:pPr>
        <w:pStyle w:val="B1"/>
      </w:pPr>
      <w:r>
        <w:t>16.</w:t>
      </w:r>
      <w:r>
        <w:tab/>
      </w:r>
      <w:r w:rsidRPr="00E76746">
        <w:t>The Serving GW acknowledges the user plane switch to the MME via the message Modify Bearer Response.</w:t>
      </w:r>
    </w:p>
    <w:p w:rsidR="004A1240" w:rsidRPr="00FF5BE5" w:rsidRDefault="004A1240" w:rsidP="009825A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7D5" w:rsidRDefault="006337D5" w:rsidP="004F118B">
      <w:pPr>
        <w:spacing w:after="0" w:line="240" w:lineRule="auto"/>
      </w:pPr>
      <w:r>
        <w:separator/>
      </w:r>
    </w:p>
  </w:endnote>
  <w:endnote w:type="continuationSeparator" w:id="0">
    <w:p w:rsidR="006337D5" w:rsidRDefault="006337D5"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7D5" w:rsidRDefault="006337D5" w:rsidP="004F118B">
      <w:pPr>
        <w:spacing w:after="0" w:line="240" w:lineRule="auto"/>
      </w:pPr>
      <w:r>
        <w:separator/>
      </w:r>
    </w:p>
  </w:footnote>
  <w:footnote w:type="continuationSeparator" w:id="0">
    <w:p w:rsidR="006337D5" w:rsidRDefault="006337D5"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rson w15:author="aihua li">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E58DA"/>
    <w:rsid w:val="00114034"/>
    <w:rsid w:val="00131E70"/>
    <w:rsid w:val="00143B74"/>
    <w:rsid w:val="00143D3C"/>
    <w:rsid w:val="001716E0"/>
    <w:rsid w:val="00182A1E"/>
    <w:rsid w:val="001B07C6"/>
    <w:rsid w:val="001B27A8"/>
    <w:rsid w:val="001C4F8D"/>
    <w:rsid w:val="00232001"/>
    <w:rsid w:val="00237869"/>
    <w:rsid w:val="0027572D"/>
    <w:rsid w:val="002B157F"/>
    <w:rsid w:val="002B4362"/>
    <w:rsid w:val="003009A7"/>
    <w:rsid w:val="00313373"/>
    <w:rsid w:val="00336737"/>
    <w:rsid w:val="00344780"/>
    <w:rsid w:val="00385BAD"/>
    <w:rsid w:val="00394FBD"/>
    <w:rsid w:val="003A2146"/>
    <w:rsid w:val="003C4B55"/>
    <w:rsid w:val="003C672C"/>
    <w:rsid w:val="003D4E68"/>
    <w:rsid w:val="004368D2"/>
    <w:rsid w:val="004456F0"/>
    <w:rsid w:val="00480546"/>
    <w:rsid w:val="004A1240"/>
    <w:rsid w:val="004D3A5B"/>
    <w:rsid w:val="004F118B"/>
    <w:rsid w:val="004F258F"/>
    <w:rsid w:val="0050193A"/>
    <w:rsid w:val="005054FA"/>
    <w:rsid w:val="00516B2B"/>
    <w:rsid w:val="00540674"/>
    <w:rsid w:val="0059700A"/>
    <w:rsid w:val="005E2FC2"/>
    <w:rsid w:val="005F0803"/>
    <w:rsid w:val="005F5898"/>
    <w:rsid w:val="00604102"/>
    <w:rsid w:val="00615F66"/>
    <w:rsid w:val="006337D5"/>
    <w:rsid w:val="00672A4C"/>
    <w:rsid w:val="00676B5D"/>
    <w:rsid w:val="007227F7"/>
    <w:rsid w:val="007330B6"/>
    <w:rsid w:val="00745AC9"/>
    <w:rsid w:val="0075435C"/>
    <w:rsid w:val="00755E37"/>
    <w:rsid w:val="0076564F"/>
    <w:rsid w:val="00767E03"/>
    <w:rsid w:val="00786428"/>
    <w:rsid w:val="007A36CF"/>
    <w:rsid w:val="007A5673"/>
    <w:rsid w:val="007C3484"/>
    <w:rsid w:val="007C7CDE"/>
    <w:rsid w:val="007D1212"/>
    <w:rsid w:val="007D1755"/>
    <w:rsid w:val="008022EC"/>
    <w:rsid w:val="00804459"/>
    <w:rsid w:val="0082080F"/>
    <w:rsid w:val="008444E8"/>
    <w:rsid w:val="00847A4F"/>
    <w:rsid w:val="008629D0"/>
    <w:rsid w:val="008754DD"/>
    <w:rsid w:val="008A4CFC"/>
    <w:rsid w:val="008C2880"/>
    <w:rsid w:val="008D7118"/>
    <w:rsid w:val="008F4E3D"/>
    <w:rsid w:val="00924E74"/>
    <w:rsid w:val="0093121C"/>
    <w:rsid w:val="0093233F"/>
    <w:rsid w:val="009520DB"/>
    <w:rsid w:val="00970DD1"/>
    <w:rsid w:val="009825A6"/>
    <w:rsid w:val="0098502A"/>
    <w:rsid w:val="009A2736"/>
    <w:rsid w:val="009C2C8B"/>
    <w:rsid w:val="009E637E"/>
    <w:rsid w:val="009F282F"/>
    <w:rsid w:val="00A23044"/>
    <w:rsid w:val="00A357EA"/>
    <w:rsid w:val="00A53216"/>
    <w:rsid w:val="00A5423F"/>
    <w:rsid w:val="00A84CAB"/>
    <w:rsid w:val="00AF521A"/>
    <w:rsid w:val="00B20103"/>
    <w:rsid w:val="00B304CA"/>
    <w:rsid w:val="00B86BFA"/>
    <w:rsid w:val="00BA2FEA"/>
    <w:rsid w:val="00C42CF4"/>
    <w:rsid w:val="00C478AF"/>
    <w:rsid w:val="00C613BB"/>
    <w:rsid w:val="00C84C5F"/>
    <w:rsid w:val="00CC1B8B"/>
    <w:rsid w:val="00CD0285"/>
    <w:rsid w:val="00CD7E34"/>
    <w:rsid w:val="00D005D6"/>
    <w:rsid w:val="00D07DE0"/>
    <w:rsid w:val="00D230FC"/>
    <w:rsid w:val="00D33BF1"/>
    <w:rsid w:val="00D6037F"/>
    <w:rsid w:val="00D72441"/>
    <w:rsid w:val="00DA7DAA"/>
    <w:rsid w:val="00DD38AA"/>
    <w:rsid w:val="00E45752"/>
    <w:rsid w:val="00E61216"/>
    <w:rsid w:val="00E940CC"/>
    <w:rsid w:val="00EE44C9"/>
    <w:rsid w:val="00EE5935"/>
    <w:rsid w:val="00F05C1F"/>
    <w:rsid w:val="00F4398A"/>
    <w:rsid w:val="00F81BC6"/>
    <w:rsid w:val="00F92F96"/>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77F16"/>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4</Pages>
  <Words>1184</Words>
  <Characters>6754</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aihua li</cp:lastModifiedBy>
  <cp:revision>83</cp:revision>
  <dcterms:created xsi:type="dcterms:W3CDTF">2017-03-13T11:36:00Z</dcterms:created>
  <dcterms:modified xsi:type="dcterms:W3CDTF">2017-05-08T06:37:00Z</dcterms:modified>
</cp:coreProperties>
</file>